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160C" w14:textId="67A273A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137E e-meeting</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316194">
        <w:rPr>
          <w:b/>
          <w:i/>
          <w:noProof/>
          <w:sz w:val="28"/>
        </w:rPr>
        <w:t>2</w:t>
      </w:r>
      <w:r w:rsidR="00882904">
        <w:rPr>
          <w:b/>
          <w:i/>
          <w:noProof/>
          <w:sz w:val="28"/>
        </w:rPr>
        <w:t>1</w:t>
      </w:r>
      <w:r w:rsidR="00316194">
        <w:rPr>
          <w:b/>
          <w:i/>
          <w:noProof/>
          <w:sz w:val="28"/>
        </w:rPr>
        <w:t>2</w:t>
      </w:r>
      <w:r w:rsidR="00882904">
        <w:rPr>
          <w:b/>
          <w:i/>
          <w:noProof/>
          <w:sz w:val="28"/>
        </w:rPr>
        <w:t>0</w:t>
      </w:r>
    </w:p>
    <w:p w14:paraId="32429AC2" w14:textId="02EB0943" w:rsidR="001E41F3" w:rsidRDefault="008B52AE"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S2-200</w:t>
      </w:r>
      <w:r w:rsidRPr="008B52AE">
        <w:rPr>
          <w:rFonts w:cs="Arial"/>
          <w:b/>
          <w:bCs/>
          <w:color w:val="0000FF"/>
        </w:rPr>
        <w:t>1101</w:t>
      </w:r>
      <w:r>
        <w:rPr>
          <w:rFonts w:cs="Arial"/>
          <w:b/>
          <w:bCs/>
          <w:color w:val="0000FF"/>
        </w:rPr>
        <w:t xml:space="preserve">, </w:t>
      </w:r>
      <w:r w:rsidR="00882904" w:rsidRPr="00882904">
        <w:rPr>
          <w:rFonts w:cs="Arial"/>
          <w:b/>
          <w:bCs/>
          <w:color w:val="0000FF"/>
        </w:rPr>
        <w:t>1020</w:t>
      </w:r>
      <w:r w:rsidR="00882904">
        <w:rPr>
          <w:rFonts w:cs="Arial"/>
          <w:b/>
          <w:bCs/>
          <w:color w:val="0000FF"/>
        </w:rPr>
        <w:t xml:space="preserve">, </w:t>
      </w:r>
      <w:r w:rsidR="00C822DC">
        <w:rPr>
          <w:rFonts w:cs="Arial"/>
          <w:b/>
          <w:bCs/>
          <w:color w:val="0000FF"/>
        </w:rPr>
        <w:t>0509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630D738" w:rsidR="001E41F3" w:rsidRPr="00410371" w:rsidRDefault="007649F4" w:rsidP="00547111">
            <w:pPr>
              <w:pStyle w:val="CRCoverPage"/>
              <w:spacing w:after="0"/>
              <w:rPr>
                <w:noProof/>
              </w:rPr>
            </w:pPr>
            <w:r>
              <w:rPr>
                <w:b/>
                <w:noProof/>
                <w:sz w:val="28"/>
              </w:rPr>
              <w:t>2056</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2ECF38F" w:rsidR="001E41F3" w:rsidRPr="00410371" w:rsidRDefault="008B52AE"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5BBBE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7649F4">
              <w:rPr>
                <w:b/>
                <w:noProof/>
                <w:sz w:val="28"/>
              </w:rPr>
              <w:t>3</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Default ARP values for dedicated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1BD9C8B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B52AE">
              <w:rPr>
                <w:noProof/>
              </w:rPr>
              <w:t>, 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45F0696B" w:rsidR="001E41F3" w:rsidRDefault="00B51DB3" w:rsidP="008829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52AE">
              <w:rPr>
                <w:noProof/>
              </w:rPr>
              <w:t>2020-02</w:t>
            </w:r>
            <w:r w:rsidR="00514818">
              <w:rPr>
                <w:noProof/>
              </w:rPr>
              <w:t>-</w:t>
            </w:r>
            <w:r>
              <w:rPr>
                <w:noProof/>
              </w:rPr>
              <w:fldChar w:fldCharType="end"/>
            </w:r>
            <w:r w:rsidR="00C822DC">
              <w:rPr>
                <w:noProof/>
              </w:rPr>
              <w:t>1</w:t>
            </w:r>
            <w:r w:rsidR="008B52AE">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300332AC" w:rsidR="001E41F3" w:rsidRDefault="00B53D7C" w:rsidP="00B53D7C">
            <w:pPr>
              <w:pStyle w:val="CRCoverPage"/>
              <w:spacing w:after="0"/>
              <w:ind w:left="100"/>
            </w:pPr>
            <w:r w:rsidRPr="00B53D7C">
              <w:rPr>
                <w:noProof/>
              </w:rPr>
              <w:t xml:space="preserve">The </w:t>
            </w:r>
            <w:r>
              <w:t xml:space="preserve">ARP pre-emption capability and the ARP pre-emption vulnerability settings for the QoS Flow </w:t>
            </w:r>
            <w:r w:rsidR="009163C1">
              <w:t xml:space="preserve">associated with the default QoS rule </w:t>
            </w:r>
            <w:r>
              <w:t xml:space="preserve">are typically different from the settings of </w:t>
            </w:r>
            <w:r w:rsidR="009163C1">
              <w:t>other</w:t>
            </w:r>
            <w:r>
              <w:t xml:space="preserve"> QoS Flows to ensure that </w:t>
            </w:r>
            <w:r w:rsidR="009163C1">
              <w:t>the</w:t>
            </w:r>
            <w:r>
              <w:t xml:space="preserve"> QoS Flow </w:t>
            </w:r>
            <w:r w:rsidR="009163C1">
              <w:t xml:space="preserve">associated with the default QoS rule </w:t>
            </w:r>
            <w:r>
              <w:t>survives the handover and is not pre-empted by other QoS Flows (as this would led to a deactivation of the whole PDU Session).</w:t>
            </w:r>
            <w:r w:rsidR="00922485">
              <w:t xml:space="preserve"> For example, the ARP pre-emption vulnerability of the QoS Flow </w:t>
            </w:r>
            <w:r w:rsidR="009163C1">
              <w:t xml:space="preserve">associated with the default QoS rule </w:t>
            </w:r>
            <w:r w:rsidR="00922485">
              <w:t>is typically set to ‘disabled’.</w:t>
            </w:r>
          </w:p>
          <w:p w14:paraId="730F8BF5" w14:textId="3459C737" w:rsidR="00E51611" w:rsidRDefault="00B53D7C" w:rsidP="00E51611">
            <w:pPr>
              <w:pStyle w:val="CRCoverPage"/>
              <w:spacing w:after="0"/>
              <w:ind w:left="100"/>
            </w:pPr>
            <w:r>
              <w:t xml:space="preserve">The description in the default value clause gives however the impression that the ARP settings are identical for the QoS Flow </w:t>
            </w:r>
            <w:r w:rsidR="009163C1">
              <w:t xml:space="preserve">associated with the default QoS rule </w:t>
            </w:r>
            <w:r w:rsidR="00CF63C9">
              <w:t xml:space="preserve">and </w:t>
            </w:r>
            <w:r>
              <w:t xml:space="preserve">QoS Flows </w:t>
            </w:r>
            <w:r w:rsidR="00CF63C9">
              <w:t xml:space="preserve">not associated with the default QoS rule </w:t>
            </w:r>
            <w:r w:rsidR="00E51611">
              <w:rPr>
                <w:noProof/>
              </w:rPr>
              <w:t>when PCC rule(s) and local configuration are not available</w:t>
            </w:r>
            <w:r w:rsidR="00922485">
              <w:t xml:space="preserve">. </w:t>
            </w:r>
          </w:p>
          <w:p w14:paraId="545DFE88" w14:textId="77777777" w:rsidR="00B53D7C" w:rsidRDefault="00E51611" w:rsidP="004C3169">
            <w:pPr>
              <w:pStyle w:val="CRCoverPage"/>
              <w:spacing w:after="0"/>
              <w:ind w:left="100"/>
              <w:rPr>
                <w:noProof/>
              </w:rPr>
            </w:pPr>
            <w:r>
              <w:rPr>
                <w:noProof/>
              </w:rPr>
              <w:t>Furthermore, the typical scenario that the ARP sub-parameters are set according to the values in the PCC rule</w:t>
            </w:r>
            <w:r w:rsidR="00A87DAB">
              <w:rPr>
                <w:noProof/>
              </w:rPr>
              <w:t>/provided by the PCF</w:t>
            </w:r>
            <w:r>
              <w:rPr>
                <w:noProof/>
              </w:rPr>
              <w:t xml:space="preserve"> is not d</w:t>
            </w:r>
            <w:r w:rsidR="004C3169">
              <w:rPr>
                <w:noProof/>
              </w:rPr>
              <w:t>escribed a</w:t>
            </w:r>
            <w:r w:rsidR="00A87DAB">
              <w:rPr>
                <w:noProof/>
              </w:rPr>
              <w:t>s</w:t>
            </w:r>
            <w:r w:rsidR="004C3169">
              <w:rPr>
                <w:noProof/>
              </w:rPr>
              <w:t xml:space="preserve"> taking precedence over SMF local configuration</w:t>
            </w:r>
            <w:r>
              <w:rPr>
                <w:noProof/>
              </w:rPr>
              <w:t>.</w:t>
            </w:r>
          </w:p>
          <w:p w14:paraId="330916C6" w14:textId="77777777" w:rsidR="00182EE8" w:rsidRDefault="00182EE8" w:rsidP="004C3169">
            <w:pPr>
              <w:pStyle w:val="CRCoverPage"/>
              <w:spacing w:after="0"/>
              <w:ind w:left="100"/>
              <w:rPr>
                <w:noProof/>
              </w:rPr>
            </w:pPr>
            <w:r>
              <w:rPr>
                <w:noProof/>
              </w:rPr>
              <w:t xml:space="preserve">There is also a misalignment with stage 3 with regard to the subscribed ARP which has to be corrected. All ARP sub-parameters are provided by the UDM in the subscribed default QoS information and stage 2 should be aligned accordingly. </w:t>
            </w:r>
          </w:p>
          <w:p w14:paraId="7EBB68CB" w14:textId="77777777" w:rsidR="008B52AE" w:rsidRDefault="008B52AE" w:rsidP="004C3169">
            <w:pPr>
              <w:pStyle w:val="CRCoverPage"/>
              <w:spacing w:after="0"/>
              <w:ind w:left="100"/>
              <w:rPr>
                <w:noProof/>
              </w:rPr>
            </w:pPr>
          </w:p>
          <w:p w14:paraId="36792892" w14:textId="25563E95" w:rsidR="008B52AE" w:rsidRPr="00B53D7C" w:rsidRDefault="008B52AE" w:rsidP="00047DD1">
            <w:pPr>
              <w:pStyle w:val="CRCoverPage"/>
              <w:spacing w:after="0"/>
              <w:ind w:left="100"/>
              <w:rPr>
                <w:noProof/>
              </w:rPr>
            </w:pPr>
            <w:r>
              <w:rPr>
                <w:noProof/>
              </w:rPr>
              <w:t>Rev 3: The CR was approved during SA2#136AH but should be further revised to</w:t>
            </w:r>
            <w:r w:rsidR="004910AB">
              <w:rPr>
                <w:noProof/>
              </w:rPr>
              <w:t xml:space="preserve"> avoid restrictions on the setting of the ARP sub-parameters. </w:t>
            </w:r>
            <w:r w:rsidR="004910AB" w:rsidRPr="004910AB">
              <w:rPr>
                <w:noProof/>
              </w:rPr>
              <w:t xml:space="preserve">The local SMF configuration can </w:t>
            </w:r>
            <w:r w:rsidR="00047DD1">
              <w:rPr>
                <w:noProof/>
              </w:rPr>
              <w:t xml:space="preserve">directly </w:t>
            </w:r>
            <w:r w:rsidR="004910AB">
              <w:rPr>
                <w:noProof/>
              </w:rPr>
              <w:t xml:space="preserve">contain a value </w:t>
            </w:r>
            <w:r w:rsidR="00047DD1" w:rsidRPr="004910AB">
              <w:rPr>
                <w:noProof/>
              </w:rPr>
              <w:t xml:space="preserve">for </w:t>
            </w:r>
            <w:r w:rsidR="00047DD1">
              <w:rPr>
                <w:noProof/>
              </w:rPr>
              <w:t>a</w:t>
            </w:r>
            <w:r w:rsidR="00047DD1" w:rsidRPr="004910AB">
              <w:rPr>
                <w:noProof/>
              </w:rPr>
              <w:t xml:space="preserve"> ARP</w:t>
            </w:r>
            <w:r w:rsidR="00047DD1">
              <w:rPr>
                <w:noProof/>
              </w:rPr>
              <w:t xml:space="preserve"> sub-parameter </w:t>
            </w:r>
            <w:r w:rsidR="004910AB">
              <w:rPr>
                <w:noProof/>
              </w:rPr>
              <w:t>but also the instruction to</w:t>
            </w:r>
            <w:r w:rsidR="004910AB" w:rsidRPr="004910AB">
              <w:rPr>
                <w:noProof/>
              </w:rPr>
              <w:t xml:space="preserve"> use </w:t>
            </w:r>
            <w:r w:rsidR="004910AB">
              <w:rPr>
                <w:noProof/>
              </w:rPr>
              <w:t xml:space="preserve">the </w:t>
            </w:r>
            <w:r w:rsidR="004910AB" w:rsidRPr="004910AB">
              <w:rPr>
                <w:noProof/>
              </w:rPr>
              <w:t xml:space="preserve">subscribed value for </w:t>
            </w:r>
            <w:r w:rsidR="00047DD1">
              <w:rPr>
                <w:noProof/>
              </w:rPr>
              <w:t>a</w:t>
            </w:r>
            <w:r w:rsidR="004910AB" w:rsidRPr="004910AB">
              <w:rPr>
                <w:noProof/>
              </w:rPr>
              <w:t xml:space="preserve"> ARP</w:t>
            </w:r>
            <w:r w:rsidR="004910AB">
              <w:rPr>
                <w:noProof/>
              </w:rPr>
              <w:t xml:space="preserve"> sub-parameter. Hence</w:t>
            </w:r>
            <w:r w:rsidR="00047DD1">
              <w:rPr>
                <w:noProof/>
              </w:rPr>
              <w:t>, mentioning SMF local configuration is enough together with a note describing the range of possible local configurations.</w:t>
            </w:r>
            <w:r>
              <w:rPr>
                <w:noProof/>
              </w:rPr>
              <w:t xml:space="preserve"> </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194B766B" w:rsidR="001E41F3" w:rsidRDefault="00922485">
            <w:pPr>
              <w:pStyle w:val="CRCoverPage"/>
              <w:spacing w:after="0"/>
              <w:ind w:left="100"/>
              <w:rPr>
                <w:noProof/>
              </w:rPr>
            </w:pPr>
            <w:r>
              <w:rPr>
                <w:noProof/>
              </w:rPr>
              <w:t xml:space="preserve">The </w:t>
            </w:r>
            <w:r w:rsidR="00A87DAB">
              <w:rPr>
                <w:noProof/>
              </w:rPr>
              <w:t xml:space="preserve">description of the </w:t>
            </w:r>
            <w:r>
              <w:rPr>
                <w:noProof/>
              </w:rPr>
              <w:t>default value</w:t>
            </w:r>
            <w:r w:rsidR="00A87DAB">
              <w:rPr>
                <w:noProof/>
              </w:rPr>
              <w:t xml:space="preserve"> </w:t>
            </w:r>
            <w:r>
              <w:rPr>
                <w:noProof/>
              </w:rPr>
              <w:t>s</w:t>
            </w:r>
            <w:r w:rsidR="00A87DAB">
              <w:rPr>
                <w:noProof/>
              </w:rPr>
              <w:t>etting</w:t>
            </w:r>
            <w:r>
              <w:rPr>
                <w:noProof/>
              </w:rPr>
              <w:t xml:space="preserve"> for the ARP sub-parameters </w:t>
            </w:r>
            <w:r w:rsidR="00A87DAB">
              <w:rPr>
                <w:noProof/>
              </w:rPr>
              <w:t>is</w:t>
            </w:r>
            <w:r>
              <w:rPr>
                <w:noProof/>
              </w:rPr>
              <w:t xml:space="preserve"> </w:t>
            </w:r>
            <w:r w:rsidR="00E70E4A">
              <w:rPr>
                <w:noProof/>
              </w:rPr>
              <w:t>corrected</w:t>
            </w:r>
            <w:r>
              <w:rPr>
                <w:noProof/>
              </w:rPr>
              <w:t xml:space="preserve"> for QoS Flows</w:t>
            </w:r>
            <w:r w:rsidR="00E51611">
              <w:rPr>
                <w:noProof/>
              </w:rPr>
              <w:t xml:space="preserve"> </w:t>
            </w:r>
            <w:r w:rsidR="00CF63C9">
              <w:rPr>
                <w:noProof/>
              </w:rPr>
              <w:t xml:space="preserve">not </w:t>
            </w:r>
            <w:r w:rsidR="00CF63C9">
              <w:t xml:space="preserve">associated with the default QoS rule </w:t>
            </w:r>
            <w:r w:rsidR="00E51611">
              <w:rPr>
                <w:noProof/>
              </w:rPr>
              <w:t xml:space="preserve">when </w:t>
            </w:r>
            <w:r w:rsidR="00E70E4A">
              <w:rPr>
                <w:noProof/>
              </w:rPr>
              <w:t xml:space="preserve">dynamic </w:t>
            </w:r>
            <w:r w:rsidR="00E51611">
              <w:rPr>
                <w:noProof/>
              </w:rPr>
              <w:t xml:space="preserve">PCC </w:t>
            </w:r>
            <w:r w:rsidR="00E70E4A">
              <w:rPr>
                <w:noProof/>
              </w:rPr>
              <w:t>is not deployed</w:t>
            </w:r>
            <w:r>
              <w:rPr>
                <w:noProof/>
              </w:rPr>
              <w:t>.</w:t>
            </w:r>
          </w:p>
          <w:p w14:paraId="310E3497" w14:textId="77777777" w:rsidR="00E51611" w:rsidRDefault="00A87DAB" w:rsidP="00182EE8">
            <w:pPr>
              <w:pStyle w:val="CRCoverPage"/>
              <w:spacing w:after="0"/>
              <w:ind w:left="100"/>
              <w:rPr>
                <w:noProof/>
              </w:rPr>
            </w:pPr>
            <w:r>
              <w:rPr>
                <w:noProof/>
              </w:rPr>
              <w:t>Furthermore, t</w:t>
            </w:r>
            <w:r w:rsidR="00E51611">
              <w:rPr>
                <w:noProof/>
              </w:rPr>
              <w:t xml:space="preserve">he </w:t>
            </w:r>
            <w:r>
              <w:rPr>
                <w:noProof/>
              </w:rPr>
              <w:t xml:space="preserve">description </w:t>
            </w:r>
            <w:r w:rsidR="00E51611">
              <w:rPr>
                <w:noProof/>
              </w:rPr>
              <w:t xml:space="preserve">is reworded to </w:t>
            </w:r>
            <w:r w:rsidR="004C3169">
              <w:rPr>
                <w:noProof/>
              </w:rPr>
              <w:t>clarify</w:t>
            </w:r>
            <w:r w:rsidR="00E51611">
              <w:rPr>
                <w:noProof/>
              </w:rPr>
              <w:t xml:space="preserve"> that ARP sub-parameters </w:t>
            </w:r>
            <w:r w:rsidR="004C3169">
              <w:rPr>
                <w:noProof/>
              </w:rPr>
              <w:t>have to be</w:t>
            </w:r>
            <w:r w:rsidR="00E51611">
              <w:rPr>
                <w:noProof/>
              </w:rPr>
              <w:t xml:space="preserve"> set according to the values </w:t>
            </w:r>
            <w:r>
              <w:rPr>
                <w:noProof/>
              </w:rPr>
              <w:t>provided by the PCF</w:t>
            </w:r>
            <w:r w:rsidR="004C3169">
              <w:rPr>
                <w:noProof/>
              </w:rPr>
              <w:t xml:space="preserve"> if dynamic PCC is deployed</w:t>
            </w:r>
            <w:r w:rsidR="00E51611">
              <w:rPr>
                <w:noProof/>
              </w:rPr>
              <w:t>.</w:t>
            </w:r>
            <w:r w:rsidR="004C3169">
              <w:rPr>
                <w:noProof/>
              </w:rPr>
              <w:t xml:space="preserve"> </w:t>
            </w:r>
            <w:r w:rsidR="00820F10">
              <w:rPr>
                <w:noProof/>
              </w:rPr>
              <w:t>A similar rewording is done for the Session-AMBR description.</w:t>
            </w:r>
          </w:p>
          <w:p w14:paraId="6F0BCAE7" w14:textId="0E139783" w:rsidR="00182EE8" w:rsidRPr="00B53D7C" w:rsidRDefault="00182EE8" w:rsidP="00182EE8">
            <w:pPr>
              <w:pStyle w:val="CRCoverPage"/>
              <w:spacing w:after="0"/>
              <w:ind w:left="100"/>
              <w:rPr>
                <w:noProof/>
              </w:rPr>
            </w:pPr>
            <w:r>
              <w:rPr>
                <w:noProof/>
              </w:rPr>
              <w:lastRenderedPageBreak/>
              <w:t>The description is also updated by clarifying that the UDM provides all ARP sub-parameters.</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C936" w14:textId="54371E18" w:rsidR="001E41F3" w:rsidRDefault="00922485" w:rsidP="00922485">
            <w:pPr>
              <w:pStyle w:val="CRCoverPage"/>
              <w:spacing w:after="0"/>
              <w:ind w:left="100"/>
              <w:rPr>
                <w:noProof/>
              </w:rPr>
            </w:pPr>
            <w:r>
              <w:rPr>
                <w:noProof/>
              </w:rPr>
              <w:t xml:space="preserve">QoS Flows </w:t>
            </w:r>
            <w:r w:rsidR="00CF63C9">
              <w:rPr>
                <w:noProof/>
              </w:rPr>
              <w:t xml:space="preserve">not </w:t>
            </w:r>
            <w:r w:rsidR="00CF63C9">
              <w:t xml:space="preserve">associated with the default QoS rule </w:t>
            </w:r>
            <w:r>
              <w:rPr>
                <w:noProof/>
              </w:rPr>
              <w:t>would have the same ARP sub-parameter settings as the QoS Flow</w:t>
            </w:r>
            <w:r w:rsidR="00CF63C9">
              <w:t xml:space="preserve"> associated with the default QoS rule</w:t>
            </w:r>
            <w:r>
              <w:rPr>
                <w:noProof/>
              </w:rPr>
              <w:t>. Consequently, the pre-emption mechanism would not work when limitations in terms of GBR resources or number of QoS Flows are reached</w:t>
            </w:r>
            <w:r w:rsidR="00E51611">
              <w:rPr>
                <w:noProof/>
              </w:rPr>
              <w:t xml:space="preserve"> and</w:t>
            </w:r>
            <w:r w:rsidR="009F380D">
              <w:rPr>
                <w:noProof/>
              </w:rPr>
              <w:t>, consequently,</w:t>
            </w:r>
            <w:r w:rsidR="00E51611">
              <w:rPr>
                <w:noProof/>
              </w:rPr>
              <w:t xml:space="preserve"> </w:t>
            </w:r>
            <w:r w:rsidR="00E51611">
              <w:t>Mission Critical Services or Multimedia Priority Services may not be able to establish their QoS Flows</w:t>
            </w:r>
            <w:r>
              <w:rPr>
                <w:noProof/>
              </w:rPr>
              <w:t>.</w:t>
            </w:r>
          </w:p>
          <w:p w14:paraId="18C99FB6" w14:textId="48AC562E" w:rsidR="0048596C" w:rsidRPr="00B53D7C" w:rsidRDefault="0048596C" w:rsidP="00922485">
            <w:pPr>
              <w:pStyle w:val="CRCoverPage"/>
              <w:spacing w:after="0"/>
              <w:ind w:left="100"/>
              <w:rPr>
                <w:noProof/>
              </w:rPr>
            </w:pPr>
            <w:r>
              <w:rPr>
                <w:noProof/>
              </w:rPr>
              <w:t>Possibility for SMF local configuration to overwrite the service specific ARP sub-parameters received in a PCC rule due to absence of statement about precedence of PCC rule values.</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51E4C9B0" w:rsidR="008863B9" w:rsidRDefault="00047DD1" w:rsidP="00047DD1">
            <w:pPr>
              <w:pStyle w:val="CRCoverPage"/>
              <w:spacing w:after="0"/>
              <w:ind w:left="100"/>
              <w:rPr>
                <w:noProof/>
              </w:rPr>
            </w:pPr>
            <w:r>
              <w:rPr>
                <w:noProof/>
              </w:rPr>
              <w:t xml:space="preserve">Rev 3: The description for the setting of the ARP sub-parameters is further simplified by using SMF local configuration for all of them. A note is added to describe the range of possible local configurations which includes the possibility to </w:t>
            </w:r>
            <w:r w:rsidRPr="00047DD1">
              <w:rPr>
                <w:noProof/>
              </w:rPr>
              <w:t xml:space="preserve">use </w:t>
            </w:r>
            <w:r>
              <w:rPr>
                <w:noProof/>
              </w:rPr>
              <w:t xml:space="preserve">the </w:t>
            </w:r>
            <w:r w:rsidRPr="00047DD1">
              <w:rPr>
                <w:noProof/>
              </w:rPr>
              <w:t>subscribed value for the ARP</w:t>
            </w:r>
            <w:r>
              <w:rPr>
                <w:noProof/>
              </w:rPr>
              <w:t>.</w:t>
            </w: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D42E03" w14:textId="77777777" w:rsidR="004C3A2C" w:rsidRPr="009E0DE1" w:rsidRDefault="004C3A2C" w:rsidP="004C3A2C">
      <w:pPr>
        <w:pStyle w:val="Heading4"/>
      </w:pPr>
      <w:bookmarkStart w:id="3" w:name="_Toc27846603"/>
      <w:bookmarkStart w:id="4" w:name="_Toc20149809"/>
      <w:bookmarkEnd w:id="2"/>
      <w:r w:rsidRPr="009E0DE1">
        <w:t>5.7.2.7</w:t>
      </w:r>
      <w:r w:rsidRPr="009E0DE1">
        <w:tab/>
        <w:t>Default values</w:t>
      </w:r>
      <w:bookmarkEnd w:id="3"/>
    </w:p>
    <w:p w14:paraId="2DF629E5" w14:textId="4006D47B" w:rsidR="004C3A2C" w:rsidRPr="002B7975" w:rsidRDefault="004C3A2C" w:rsidP="004C3A2C">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del w:id="5" w:author="Huawei4" w:date="2020-01-16T03:32:00Z">
        <w:r w:rsidDel="005D22D7">
          <w:rPr>
            <w:lang w:eastAsia="zh-CN"/>
          </w:rPr>
          <w:delText xml:space="preserve">priority level </w:delText>
        </w:r>
      </w:del>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57B1F2F5" w14:textId="77777777" w:rsidR="004C3A2C" w:rsidRDefault="004C3A2C" w:rsidP="004C3A2C">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60C286C1" w14:textId="611254D7" w:rsidR="004C3A2C" w:rsidRPr="009E0DE1" w:rsidRDefault="004C3A2C" w:rsidP="004C3A2C">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del w:id="6" w:author="Huawei4" w:date="2020-01-16T03:32:00Z">
        <w:r w:rsidDel="005D22D7">
          <w:rPr>
            <w:lang w:eastAsia="zh-CN"/>
          </w:rPr>
          <w:delText xml:space="preserve">priority level </w:delText>
        </w:r>
      </w:del>
      <w:r>
        <w:rPr>
          <w:lang w:eastAsia="zh-CN"/>
        </w:rPr>
        <w:t xml:space="preserve">and if received, the 5QI Priority Level, </w:t>
      </w:r>
      <w:r w:rsidRPr="009E0DE1">
        <w:t xml:space="preserve">based on </w:t>
      </w:r>
      <w:del w:id="7" w:author="Huawei3" w:date="2020-01-13T23:50:00Z">
        <w:r w:rsidRPr="009E0DE1" w:rsidDel="00A87DAB">
          <w:delText xml:space="preserve">local configuration or </w:delText>
        </w:r>
      </w:del>
      <w:r w:rsidRPr="009E0DE1">
        <w:t>interaction with the PCF</w:t>
      </w:r>
      <w:r>
        <w:t xml:space="preserve"> as described in TS 23.503 [45]</w:t>
      </w:r>
      <w:r w:rsidRPr="009E0DE1">
        <w:rPr>
          <w:lang w:eastAsia="zh-CN"/>
        </w:rPr>
        <w:t xml:space="preserve"> </w:t>
      </w:r>
      <w:ins w:id="8" w:author="Huawei3" w:date="2020-01-13T23:50:00Z">
        <w:r w:rsidR="00A87DAB">
          <w:t>or, if dynamic PCC is not deployed, based on local configuration</w:t>
        </w:r>
      </w:ins>
      <w:ins w:id="9" w:author="Huawei4" w:date="2020-01-16T01:01:00Z">
        <w:r w:rsidR="00E55E92">
          <w:t>,</w:t>
        </w:r>
      </w:ins>
      <w:ins w:id="10" w:author="Huawei3" w:date="2020-01-13T23:50:00Z">
        <w:r w:rsidR="00A87DAB" w:rsidRPr="009E0DE1">
          <w:rPr>
            <w:lang w:eastAsia="zh-CN"/>
          </w:rPr>
          <w:t xml:space="preserve"> </w:t>
        </w:r>
      </w:ins>
      <w:r w:rsidRPr="009E0DE1">
        <w:rPr>
          <w:lang w:eastAsia="zh-CN"/>
        </w:rPr>
        <w:t xml:space="preserve">to set QoS parameters for the QoS Flow </w:t>
      </w:r>
      <w:ins w:id="11" w:author="Huawei4" w:date="2020-01-16T01:12:00Z">
        <w:r w:rsidR="00D86300">
          <w:rPr>
            <w:lang w:eastAsia="zh-CN"/>
          </w:rPr>
          <w:t>associated with</w:t>
        </w:r>
      </w:ins>
      <w:del w:id="12" w:author="Huawei4" w:date="2020-01-16T01:12:00Z">
        <w:r w:rsidRPr="009E0DE1" w:rsidDel="00D86300">
          <w:rPr>
            <w:lang w:eastAsia="zh-CN"/>
          </w:rPr>
          <w:delText>which</w:delText>
        </w:r>
      </w:del>
      <w:r w:rsidRPr="009E0DE1">
        <w:rPr>
          <w:lang w:eastAsia="zh-CN"/>
        </w:rPr>
        <w:t xml:space="preserve"> the default QoS rule</w:t>
      </w:r>
      <w:del w:id="13" w:author="Huawei4" w:date="2020-01-16T01:13:00Z">
        <w:r w:rsidRPr="009E0DE1" w:rsidDel="003E6B4C">
          <w:rPr>
            <w:lang w:eastAsia="zh-CN"/>
          </w:rPr>
          <w:delText xml:space="preserve"> </w:delText>
        </w:r>
      </w:del>
      <w:del w:id="14" w:author="Huawei4" w:date="2020-01-16T00:58:00Z">
        <w:r w:rsidRPr="009E0DE1" w:rsidDel="004F1C16">
          <w:rPr>
            <w:lang w:eastAsia="zh-CN"/>
          </w:rPr>
          <w:delText>is associated with</w:delText>
        </w:r>
      </w:del>
      <w:r w:rsidRPr="009E0DE1">
        <w:rPr>
          <w:lang w:eastAsia="zh-CN"/>
        </w:rPr>
        <w:t>.</w:t>
      </w:r>
    </w:p>
    <w:p w14:paraId="21B88D94" w14:textId="303FDD86" w:rsidR="004C3A2C" w:rsidDel="005D22D7" w:rsidRDefault="004C3A2C" w:rsidP="004C3A2C">
      <w:pPr>
        <w:rPr>
          <w:del w:id="15" w:author="Huawei4" w:date="2020-01-16T03:34:00Z"/>
        </w:rPr>
      </w:pPr>
      <w:del w:id="16" w:author="Huawei4" w:date="2020-01-16T03:34:00Z">
        <w:r w:rsidDel="005D22D7">
          <w:delText>The SMF shall set the ARP pre-emption capability and the ARP pre-emption vulnerability of the QoS Flow which the default QoS rule is associated with based on local configuration or interaction with the PCF as described in TS 23.503 [45].</w:delText>
        </w:r>
      </w:del>
    </w:p>
    <w:p w14:paraId="401C3D15" w14:textId="44202E90" w:rsidR="004C3A2C" w:rsidRDefault="004C3A2C" w:rsidP="004C3A2C">
      <w:ins w:id="17" w:author="Huawei2" w:date="2020-01-07T13:40:00Z">
        <w:r>
          <w:t>For QoS Flow</w:t>
        </w:r>
      </w:ins>
      <w:ins w:id="18" w:author="Huawei4" w:date="2020-01-16T00:58:00Z">
        <w:r w:rsidR="004F1C16">
          <w:t xml:space="preserve">(s) </w:t>
        </w:r>
      </w:ins>
      <w:ins w:id="19" w:author="Huawei2" w:date="2020-01-07T13:40:00Z">
        <w:r>
          <w:t>of the PDU Session</w:t>
        </w:r>
      </w:ins>
      <w:ins w:id="20" w:author="Huawei4" w:date="2020-01-16T00:59:00Z">
        <w:r w:rsidR="004F1C16" w:rsidRPr="004F1C16">
          <w:t xml:space="preserve"> </w:t>
        </w:r>
        <w:r w:rsidR="004F1C16">
          <w:t xml:space="preserve">other than the QoS Flow </w:t>
        </w:r>
        <w:r w:rsidR="004F1C16" w:rsidRPr="009E0DE1">
          <w:rPr>
            <w:lang w:eastAsia="zh-CN"/>
          </w:rPr>
          <w:t>associated with</w:t>
        </w:r>
        <w:r w:rsidR="004F1C16" w:rsidRPr="009E0DE1">
          <w:t xml:space="preserve"> </w:t>
        </w:r>
        <w:r w:rsidR="004F1C16" w:rsidRPr="009E0DE1">
          <w:rPr>
            <w:lang w:eastAsia="zh-CN"/>
          </w:rPr>
          <w:t>the default QoS rule</w:t>
        </w:r>
      </w:ins>
      <w:ins w:id="21" w:author="Huawei2" w:date="2020-01-07T13:40:00Z">
        <w:r>
          <w:t xml:space="preserve">, the SMF shall set the ARP priority level, the ARP pre-emption capability and the ARP pre-emption vulnerability </w:t>
        </w:r>
        <w:commentRangeStart w:id="22"/>
        <w:r>
          <w:t xml:space="preserve">to the respective values </w:t>
        </w:r>
        <w:del w:id="23" w:author="Nokia" w:date="2020-02-21T10:33:00Z">
          <w:r w:rsidDel="00AC58EC">
            <w:delText>in</w:delText>
          </w:r>
        </w:del>
      </w:ins>
      <w:ins w:id="24" w:author="Nokia" w:date="2020-02-21T10:33:00Z">
        <w:r w:rsidR="00AC58EC">
          <w:t>based on</w:t>
        </w:r>
      </w:ins>
      <w:bookmarkStart w:id="25" w:name="_GoBack"/>
      <w:bookmarkEnd w:id="25"/>
      <w:ins w:id="26" w:author="Huawei2" w:date="2020-01-07T13:40:00Z">
        <w:r>
          <w:t xml:space="preserve"> the PCC rule(s) </w:t>
        </w:r>
      </w:ins>
      <w:commentRangeEnd w:id="22"/>
      <w:r w:rsidR="00AC58EC">
        <w:rPr>
          <w:rStyle w:val="CommentReference"/>
        </w:rPr>
        <w:commentReference w:id="22"/>
      </w:r>
      <w:ins w:id="27" w:author="Huawei2" w:date="2020-01-07T13:40:00Z">
        <w:r>
          <w:t>bound to that QoS Flow (as described in TS 23.503 [45]). If dynamic PCC is not deployed, t</w:t>
        </w:r>
      </w:ins>
      <w:del w:id="28" w:author="Huawei2" w:date="2020-01-07T13:40:00Z">
        <w:r w:rsidDel="004C3A2C">
          <w:delText>T</w:delText>
        </w:r>
      </w:del>
      <w:r>
        <w:t xml:space="preserve">he SMF shall </w:t>
      </w:r>
      <w:ins w:id="29" w:author="Huawei5" w:date="2020-02-13T11:01:00Z">
        <w:r w:rsidR="008B52AE">
          <w:t xml:space="preserve">set </w:t>
        </w:r>
      </w:ins>
      <w:del w:id="30" w:author="Huawei5" w:date="2020-02-13T11:01:00Z">
        <w:r w:rsidDel="008B52AE">
          <w:delText xml:space="preserve">apply </w:delText>
        </w:r>
      </w:del>
      <w:del w:id="31" w:author="Huawei5" w:date="2020-02-13T11:03:00Z">
        <w:r w:rsidDel="00FA4D0B">
          <w:delText xml:space="preserve">the </w:delText>
        </w:r>
      </w:del>
      <w:del w:id="32" w:author="Huawei2" w:date="2020-01-07T13:40:00Z">
        <w:r w:rsidDel="004C3A2C">
          <w:delText xml:space="preserve">same </w:delText>
        </w:r>
      </w:del>
      <w:del w:id="33" w:author="Huawei5" w:date="2020-02-13T11:03:00Z">
        <w:r w:rsidDel="00FA4D0B">
          <w:delText xml:space="preserve">values for </w:delText>
        </w:r>
      </w:del>
      <w:r>
        <w:t xml:space="preserve">the ARP priority level, the ARP pre-emption capability and the ARP pre-emption vulnerability </w:t>
      </w:r>
      <w:ins w:id="34" w:author="Huawei2" w:date="2020-01-07T13:40:00Z">
        <w:r>
          <w:t>based on local configuration</w:t>
        </w:r>
      </w:ins>
      <w:del w:id="35" w:author="Huawei2" w:date="2020-01-07T13:41:00Z">
        <w:r w:rsidDel="004C3A2C">
          <w:delText>for all QoS Flows of the PDU Session unless a different ARP setting is required for a QoS Flow (due to SMF configuration or interaction with the PCF as described in TS 23.503 [45])</w:delText>
        </w:r>
      </w:del>
      <w:r>
        <w:t>.</w:t>
      </w:r>
    </w:p>
    <w:p w14:paraId="479D1E3F" w14:textId="71E65D09" w:rsidR="00FA4D0B" w:rsidRPr="00FA4D0B" w:rsidRDefault="00FA4D0B" w:rsidP="00FA4D0B">
      <w:pPr>
        <w:pStyle w:val="NO"/>
        <w:rPr>
          <w:ins w:id="36" w:author="Huawei5" w:date="2020-02-13T11:03:00Z"/>
        </w:rPr>
      </w:pPr>
      <w:ins w:id="37" w:author="Huawei5" w:date="2020-02-13T11:03:00Z">
        <w:r w:rsidRPr="00FA4D0B">
          <w:t>NOTE</w:t>
        </w:r>
        <w:r>
          <w:t xml:space="preserve"> 2</w:t>
        </w:r>
        <w:r w:rsidRPr="00FA4D0B">
          <w:t>:</w:t>
        </w:r>
      </w:ins>
      <w:ins w:id="38" w:author="Huawei5" w:date="2020-02-13T11:07:00Z">
        <w:r w:rsidR="004910AB" w:rsidRPr="004910AB">
          <w:t xml:space="preserve"> </w:t>
        </w:r>
        <w:r w:rsidR="004910AB">
          <w:tab/>
        </w:r>
      </w:ins>
      <w:ins w:id="39" w:author="Huawei5" w:date="2020-02-13T11:03:00Z">
        <w:r w:rsidRPr="00FA4D0B">
          <w:t>The local SMF configuration can make use of a subscribed value for the ARP, e.g. the SMF can be configured to apply the subscribed value for the ARP priority level while locally configured values are applied for the ARP pre-emption capability and ARP pre-emption vulnerability.</w:t>
        </w:r>
      </w:ins>
    </w:p>
    <w:p w14:paraId="16603210" w14:textId="719E1F91" w:rsidR="004C3A2C" w:rsidRDefault="004C3A2C" w:rsidP="004C3A2C">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036D44B7" w14:textId="4759E5EC" w:rsidR="004C3A2C" w:rsidRDefault="004C3A2C" w:rsidP="004C3A2C">
      <w:pPr>
        <w:pStyle w:val="NO"/>
      </w:pPr>
      <w:r>
        <w:t>NOTE </w:t>
      </w:r>
      <w:del w:id="40" w:author="Huawei5" w:date="2020-02-13T11:04:00Z">
        <w:r w:rsidDel="00FA4D0B">
          <w:delText>2</w:delText>
        </w:r>
      </w:del>
      <w:ins w:id="41" w:author="Huawei5" w:date="2020-02-13T11:04:00Z">
        <w:r w:rsidR="00FA4D0B">
          <w:t>3</w:t>
        </w:r>
      </w:ins>
      <w:r>
        <w:t>:</w:t>
      </w:r>
      <w:r>
        <w:tab/>
        <w:t>Interworking with EPS is not possible for a PDU Session with a GBR QoS Flow as the QoS Flow that is associated with the default QoS rule.</w:t>
      </w:r>
    </w:p>
    <w:p w14:paraId="11F1DD1A" w14:textId="23BF8234" w:rsidR="004C3A2C" w:rsidRDefault="004C3A2C" w:rsidP="004C3A2C">
      <w:r>
        <w:t xml:space="preserve">The SMF may change the subscribed Session-AMBR values (for UL and/or DL), based on </w:t>
      </w:r>
      <w:del w:id="42" w:author="Huawei4" w:date="2020-01-16T01:00:00Z">
        <w:r w:rsidDel="00E55E92">
          <w:delText xml:space="preserve">local configuration or </w:delText>
        </w:r>
      </w:del>
      <w:r>
        <w:t>interaction with the PCF as described in TS 23.503 [45]</w:t>
      </w:r>
      <w:ins w:id="43" w:author="Huawei4" w:date="2020-01-16T01:01:00Z">
        <w:r w:rsidR="00E55E92" w:rsidRPr="00E55E92">
          <w:t xml:space="preserve"> </w:t>
        </w:r>
        <w:r w:rsidR="00E55E92">
          <w:t>or, if dynamic PCC is not deployed, based on local configuration</w:t>
        </w:r>
      </w:ins>
      <w:r>
        <w:t>, to set the Session-AMBR values for the PDU Session.</w:t>
      </w:r>
    </w:p>
    <w:bookmarkEnd w:id="4"/>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w:date="2020-02-21T10:26:00Z" w:initials="Editor">
    <w:p w14:paraId="100EFC5B" w14:textId="3D577778" w:rsidR="00AC58EC" w:rsidRDefault="00AC58EC">
      <w:pPr>
        <w:pStyle w:val="CommentText"/>
      </w:pPr>
      <w:r>
        <w:rPr>
          <w:rStyle w:val="CommentReference"/>
        </w:rPr>
        <w:annotationRef/>
      </w:r>
      <w:r>
        <w:t>Should SMF modify the PCC rules or set these values based on the rules?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0EFC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EFC5B" w16cid:durableId="21FA2E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90459" w14:textId="77777777" w:rsidR="009B72DA" w:rsidRDefault="009B72DA">
      <w:r>
        <w:separator/>
      </w:r>
    </w:p>
  </w:endnote>
  <w:endnote w:type="continuationSeparator" w:id="0">
    <w:p w14:paraId="2D15A15A" w14:textId="77777777" w:rsidR="009B72DA" w:rsidRDefault="009B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D69F2" w14:textId="77777777" w:rsidR="00AC58EC" w:rsidRDefault="00AC5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BDD25" w14:textId="77777777" w:rsidR="00AC58EC" w:rsidRDefault="00AC5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55FE9" w14:textId="77777777" w:rsidR="00AC58EC" w:rsidRDefault="00AC5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433D7" w14:textId="77777777" w:rsidR="009B72DA" w:rsidRDefault="009B72DA">
      <w:r>
        <w:separator/>
      </w:r>
    </w:p>
  </w:footnote>
  <w:footnote w:type="continuationSeparator" w:id="0">
    <w:p w14:paraId="4E9C274E" w14:textId="77777777" w:rsidR="009B72DA" w:rsidRDefault="009B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3913E" w14:textId="77777777" w:rsidR="00AC58EC" w:rsidRDefault="00AC5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EDB25" w14:textId="77777777" w:rsidR="00AC58EC" w:rsidRDefault="00AC58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94D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E566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C81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3">
    <w15:presenceInfo w15:providerId="None" w15:userId="Huawei3"/>
  </w15:person>
  <w15:person w15:author="Huawei2">
    <w15:presenceInfo w15:providerId="None" w15:userId="Huawei2"/>
  </w15:person>
  <w15:person w15:author="Nokia">
    <w15:presenceInfo w15:providerId="None" w15:userId="Nokia"/>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47DD1"/>
    <w:rsid w:val="0005071C"/>
    <w:rsid w:val="00076524"/>
    <w:rsid w:val="00086F9A"/>
    <w:rsid w:val="000A6394"/>
    <w:rsid w:val="000B7FED"/>
    <w:rsid w:val="000C038A"/>
    <w:rsid w:val="000C6598"/>
    <w:rsid w:val="000E268E"/>
    <w:rsid w:val="000E31D5"/>
    <w:rsid w:val="0011091C"/>
    <w:rsid w:val="00145D43"/>
    <w:rsid w:val="001804E7"/>
    <w:rsid w:val="00182EE8"/>
    <w:rsid w:val="00192C46"/>
    <w:rsid w:val="001A08B3"/>
    <w:rsid w:val="001A7B60"/>
    <w:rsid w:val="001B52F0"/>
    <w:rsid w:val="001B7A65"/>
    <w:rsid w:val="001C4EAF"/>
    <w:rsid w:val="001E005B"/>
    <w:rsid w:val="001E41F3"/>
    <w:rsid w:val="001E540F"/>
    <w:rsid w:val="0026004D"/>
    <w:rsid w:val="002640DD"/>
    <w:rsid w:val="00265753"/>
    <w:rsid w:val="00275D12"/>
    <w:rsid w:val="002831F6"/>
    <w:rsid w:val="00284FEB"/>
    <w:rsid w:val="002860C4"/>
    <w:rsid w:val="002B5741"/>
    <w:rsid w:val="002F0605"/>
    <w:rsid w:val="00305409"/>
    <w:rsid w:val="00316194"/>
    <w:rsid w:val="00327F0B"/>
    <w:rsid w:val="003609EF"/>
    <w:rsid w:val="0036231A"/>
    <w:rsid w:val="00374DD4"/>
    <w:rsid w:val="003808E9"/>
    <w:rsid w:val="003851A6"/>
    <w:rsid w:val="00385A11"/>
    <w:rsid w:val="00386DEC"/>
    <w:rsid w:val="003E1A36"/>
    <w:rsid w:val="003E6B4C"/>
    <w:rsid w:val="003E7D28"/>
    <w:rsid w:val="00410371"/>
    <w:rsid w:val="004242F1"/>
    <w:rsid w:val="00452FDC"/>
    <w:rsid w:val="004748B7"/>
    <w:rsid w:val="0048596C"/>
    <w:rsid w:val="004910AB"/>
    <w:rsid w:val="004B75B7"/>
    <w:rsid w:val="004C3169"/>
    <w:rsid w:val="004C3A2C"/>
    <w:rsid w:val="004F1C16"/>
    <w:rsid w:val="004F7574"/>
    <w:rsid w:val="00514818"/>
    <w:rsid w:val="0051580D"/>
    <w:rsid w:val="00524056"/>
    <w:rsid w:val="00547111"/>
    <w:rsid w:val="00572D62"/>
    <w:rsid w:val="00592D74"/>
    <w:rsid w:val="005D22D7"/>
    <w:rsid w:val="005E2C44"/>
    <w:rsid w:val="00621188"/>
    <w:rsid w:val="006257ED"/>
    <w:rsid w:val="00625CC6"/>
    <w:rsid w:val="00695808"/>
    <w:rsid w:val="006B46FB"/>
    <w:rsid w:val="006C7ED0"/>
    <w:rsid w:val="006D18D3"/>
    <w:rsid w:val="006E21FB"/>
    <w:rsid w:val="0070388D"/>
    <w:rsid w:val="007649F4"/>
    <w:rsid w:val="00792342"/>
    <w:rsid w:val="00793EC4"/>
    <w:rsid w:val="007977A8"/>
    <w:rsid w:val="007B04CA"/>
    <w:rsid w:val="007B512A"/>
    <w:rsid w:val="007C2097"/>
    <w:rsid w:val="007D6A07"/>
    <w:rsid w:val="007F2012"/>
    <w:rsid w:val="007F7259"/>
    <w:rsid w:val="008040A8"/>
    <w:rsid w:val="00820F10"/>
    <w:rsid w:val="008279FA"/>
    <w:rsid w:val="008626E7"/>
    <w:rsid w:val="00870EE7"/>
    <w:rsid w:val="00882904"/>
    <w:rsid w:val="008863B9"/>
    <w:rsid w:val="008A45A6"/>
    <w:rsid w:val="008B52AE"/>
    <w:rsid w:val="008F686C"/>
    <w:rsid w:val="00901CAF"/>
    <w:rsid w:val="00906141"/>
    <w:rsid w:val="009148DE"/>
    <w:rsid w:val="009163C1"/>
    <w:rsid w:val="009166D6"/>
    <w:rsid w:val="00922485"/>
    <w:rsid w:val="00922BFA"/>
    <w:rsid w:val="00941E30"/>
    <w:rsid w:val="00963F33"/>
    <w:rsid w:val="009733BE"/>
    <w:rsid w:val="009777D9"/>
    <w:rsid w:val="00985037"/>
    <w:rsid w:val="00991B88"/>
    <w:rsid w:val="009A5753"/>
    <w:rsid w:val="009A579D"/>
    <w:rsid w:val="009B37A0"/>
    <w:rsid w:val="009B72DA"/>
    <w:rsid w:val="009E3297"/>
    <w:rsid w:val="009F380D"/>
    <w:rsid w:val="009F734F"/>
    <w:rsid w:val="00A04AA2"/>
    <w:rsid w:val="00A246B6"/>
    <w:rsid w:val="00A263D1"/>
    <w:rsid w:val="00A47E70"/>
    <w:rsid w:val="00A50CF0"/>
    <w:rsid w:val="00A542FF"/>
    <w:rsid w:val="00A7671C"/>
    <w:rsid w:val="00A87DAB"/>
    <w:rsid w:val="00AA2CBC"/>
    <w:rsid w:val="00AC5820"/>
    <w:rsid w:val="00AC58EC"/>
    <w:rsid w:val="00AD1CD8"/>
    <w:rsid w:val="00AD5260"/>
    <w:rsid w:val="00AE197B"/>
    <w:rsid w:val="00AF1A6F"/>
    <w:rsid w:val="00B068A1"/>
    <w:rsid w:val="00B258BB"/>
    <w:rsid w:val="00B51DB3"/>
    <w:rsid w:val="00B53D7C"/>
    <w:rsid w:val="00B661A1"/>
    <w:rsid w:val="00B67B97"/>
    <w:rsid w:val="00B968C8"/>
    <w:rsid w:val="00BA3EC5"/>
    <w:rsid w:val="00BA51D9"/>
    <w:rsid w:val="00BB5DFC"/>
    <w:rsid w:val="00BC0E8C"/>
    <w:rsid w:val="00BD279D"/>
    <w:rsid w:val="00BD6BB8"/>
    <w:rsid w:val="00BE176D"/>
    <w:rsid w:val="00C160A6"/>
    <w:rsid w:val="00C301AD"/>
    <w:rsid w:val="00C33231"/>
    <w:rsid w:val="00C66BA2"/>
    <w:rsid w:val="00C822DC"/>
    <w:rsid w:val="00C833BE"/>
    <w:rsid w:val="00C95985"/>
    <w:rsid w:val="00CA5A0C"/>
    <w:rsid w:val="00CC5026"/>
    <w:rsid w:val="00CC68D0"/>
    <w:rsid w:val="00CF63C9"/>
    <w:rsid w:val="00D01F77"/>
    <w:rsid w:val="00D03F9A"/>
    <w:rsid w:val="00D06D51"/>
    <w:rsid w:val="00D15E43"/>
    <w:rsid w:val="00D24991"/>
    <w:rsid w:val="00D34D8A"/>
    <w:rsid w:val="00D50255"/>
    <w:rsid w:val="00D57226"/>
    <w:rsid w:val="00D66520"/>
    <w:rsid w:val="00D86300"/>
    <w:rsid w:val="00D92747"/>
    <w:rsid w:val="00D97DF3"/>
    <w:rsid w:val="00DC58AF"/>
    <w:rsid w:val="00DE34CF"/>
    <w:rsid w:val="00DE506F"/>
    <w:rsid w:val="00E13F3D"/>
    <w:rsid w:val="00E32339"/>
    <w:rsid w:val="00E34898"/>
    <w:rsid w:val="00E51611"/>
    <w:rsid w:val="00E533D9"/>
    <w:rsid w:val="00E55E92"/>
    <w:rsid w:val="00E61B6E"/>
    <w:rsid w:val="00E70E4A"/>
    <w:rsid w:val="00E82D4D"/>
    <w:rsid w:val="00EB09B7"/>
    <w:rsid w:val="00EE7D7C"/>
    <w:rsid w:val="00F25D98"/>
    <w:rsid w:val="00F300FB"/>
    <w:rsid w:val="00F510C1"/>
    <w:rsid w:val="00FA4D0B"/>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022A-50FF-46B2-AA8E-B24A60FFB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63D4D-9F5A-4DBB-9912-95C09E1AF894}">
  <ds:schemaRefs>
    <ds:schemaRef ds:uri="Microsoft.SharePoint.Taxonomy.ContentTypeSync"/>
  </ds:schemaRefs>
</ds:datastoreItem>
</file>

<file path=customXml/itemProps3.xml><?xml version="1.0" encoding="utf-8"?>
<ds:datastoreItem xmlns:ds="http://schemas.openxmlformats.org/officeDocument/2006/customXml" ds:itemID="{34228E1B-D345-4ED8-8129-45C5BDB72312}">
  <ds:schemaRefs>
    <ds:schemaRef ds:uri="http://schemas.microsoft.com/sharepoint/events"/>
  </ds:schemaRefs>
</ds:datastoreItem>
</file>

<file path=customXml/itemProps4.xml><?xml version="1.0" encoding="utf-8"?>
<ds:datastoreItem xmlns:ds="http://schemas.openxmlformats.org/officeDocument/2006/customXml" ds:itemID="{71E8EE2F-EB18-4461-A5A3-7DC92DACC829}">
  <ds:schemaRefs>
    <ds:schemaRef ds:uri="http://schemas.microsoft.com/sharepoint/v3/contenttype/forms"/>
  </ds:schemaRefs>
</ds:datastoreItem>
</file>

<file path=customXml/itemProps5.xml><?xml version="1.0" encoding="utf-8"?>
<ds:datastoreItem xmlns:ds="http://schemas.openxmlformats.org/officeDocument/2006/customXml" ds:itemID="{C161DACA-1119-4F04-8D0E-4B6B6EB7F790}">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3290AF47-690A-4285-80B7-CF3BE393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2020-02-21T16:34:00Z</dcterms:created>
  <dcterms:modified xsi:type="dcterms:W3CDTF">2020-02-21T16:34:00Z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1581332279</vt:lpwstr>
  </property>
  <property fmtid="{D5CDD505-2E9C-101B-9397-08002B2CF9AE}" pid="25" name="ContentTypeId">
    <vt:lpwstr>0x010100C17A4B69EF56E94C827924DC4B490231</vt:lpwstr>
  </property>
</Properties>
</file>